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B60A4" w14:textId="4CDAF182" w:rsidR="00A80AA6" w:rsidRDefault="00A80AA6" w:rsidP="00A80AA6">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805F58" w:rsidRPr="00805F58">
        <w:rPr>
          <w:rFonts w:cs="Arial"/>
          <w:b/>
          <w:sz w:val="24"/>
          <w:lang w:eastAsia="zh-CN"/>
        </w:rPr>
        <w:t>R4-2210738</w:t>
      </w:r>
    </w:p>
    <w:p w14:paraId="1A8742EE" w14:textId="77777777" w:rsidR="00A80AA6" w:rsidRDefault="00A80AA6" w:rsidP="00A80AA6">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9th</w:t>
      </w:r>
      <w:r w:rsidRPr="004A029C">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w:t>
      </w:r>
      <w:proofErr w:type="gramStart"/>
      <w:r>
        <w:rPr>
          <w:rFonts w:eastAsia="SimSun" w:cs="Arial"/>
          <w:b/>
          <w:sz w:val="24"/>
          <w:szCs w:val="24"/>
          <w:lang w:eastAsia="zh-CN"/>
        </w:rPr>
        <w:t>May</w:t>
      </w:r>
      <w:r w:rsidRPr="0075230D">
        <w:rPr>
          <w:rFonts w:cs="Arial"/>
          <w:b/>
          <w:sz w:val="24"/>
        </w:rPr>
        <w:t>,</w:t>
      </w:r>
      <w:proofErr w:type="gramEnd"/>
      <w:r w:rsidRPr="0075230D">
        <w:rPr>
          <w:rFonts w:cs="Arial"/>
          <w:b/>
          <w:sz w:val="24"/>
        </w:rPr>
        <w:t xml:space="preserve">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AA6" w:rsidRPr="00CD359D" w14:paraId="198B6C32" w14:textId="77777777" w:rsidTr="0000346F">
        <w:tc>
          <w:tcPr>
            <w:tcW w:w="9641" w:type="dxa"/>
            <w:gridSpan w:val="9"/>
            <w:tcBorders>
              <w:top w:val="single" w:sz="4" w:space="0" w:color="auto"/>
              <w:left w:val="single" w:sz="4" w:space="0" w:color="auto"/>
              <w:right w:val="single" w:sz="4" w:space="0" w:color="auto"/>
            </w:tcBorders>
          </w:tcPr>
          <w:p w14:paraId="521F65A6" w14:textId="77777777" w:rsidR="00A80AA6" w:rsidRPr="00CD359D" w:rsidRDefault="00A80AA6"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A80AA6" w14:paraId="03DAC866" w14:textId="77777777" w:rsidTr="0000346F">
        <w:tc>
          <w:tcPr>
            <w:tcW w:w="9641" w:type="dxa"/>
            <w:gridSpan w:val="9"/>
            <w:tcBorders>
              <w:left w:val="single" w:sz="4" w:space="0" w:color="auto"/>
              <w:right w:val="single" w:sz="4" w:space="0" w:color="auto"/>
            </w:tcBorders>
          </w:tcPr>
          <w:p w14:paraId="14C27A4E" w14:textId="77777777" w:rsidR="00A80AA6" w:rsidRDefault="00A80AA6" w:rsidP="0000346F">
            <w:pPr>
              <w:pStyle w:val="CRCoverPage"/>
              <w:spacing w:after="0"/>
              <w:jc w:val="center"/>
              <w:rPr>
                <w:noProof/>
              </w:rPr>
            </w:pPr>
            <w:r>
              <w:rPr>
                <w:b/>
                <w:noProof/>
                <w:sz w:val="32"/>
              </w:rPr>
              <w:t>CHANGE REQUEST</w:t>
            </w:r>
          </w:p>
        </w:tc>
      </w:tr>
      <w:tr w:rsidR="00A80AA6" w14:paraId="5F2E7212" w14:textId="77777777" w:rsidTr="0000346F">
        <w:tc>
          <w:tcPr>
            <w:tcW w:w="9641" w:type="dxa"/>
            <w:gridSpan w:val="9"/>
            <w:tcBorders>
              <w:left w:val="single" w:sz="4" w:space="0" w:color="auto"/>
              <w:right w:val="single" w:sz="4" w:space="0" w:color="auto"/>
            </w:tcBorders>
          </w:tcPr>
          <w:p w14:paraId="7B469E29" w14:textId="77777777" w:rsidR="00A80AA6" w:rsidRDefault="00A80AA6" w:rsidP="0000346F">
            <w:pPr>
              <w:pStyle w:val="CRCoverPage"/>
              <w:spacing w:after="0"/>
              <w:rPr>
                <w:noProof/>
                <w:sz w:val="8"/>
                <w:szCs w:val="8"/>
              </w:rPr>
            </w:pPr>
          </w:p>
        </w:tc>
      </w:tr>
      <w:tr w:rsidR="00A80AA6" w14:paraId="02E9E2A9" w14:textId="77777777" w:rsidTr="0000346F">
        <w:tc>
          <w:tcPr>
            <w:tcW w:w="142" w:type="dxa"/>
            <w:tcBorders>
              <w:left w:val="single" w:sz="4" w:space="0" w:color="auto"/>
            </w:tcBorders>
          </w:tcPr>
          <w:p w14:paraId="13DAFB07" w14:textId="77777777" w:rsidR="00A80AA6" w:rsidRDefault="00A80AA6" w:rsidP="0000346F">
            <w:pPr>
              <w:pStyle w:val="CRCoverPage"/>
              <w:spacing w:after="0"/>
              <w:jc w:val="right"/>
              <w:rPr>
                <w:noProof/>
              </w:rPr>
            </w:pPr>
          </w:p>
        </w:tc>
        <w:tc>
          <w:tcPr>
            <w:tcW w:w="1559" w:type="dxa"/>
            <w:shd w:val="pct30" w:color="FFFF00" w:fill="auto"/>
          </w:tcPr>
          <w:p w14:paraId="52DCF0E4" w14:textId="7293D4D7" w:rsidR="00A80AA6" w:rsidRPr="00410371" w:rsidRDefault="00A80AA6"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A553FC">
              <w:rPr>
                <w:b/>
                <w:noProof/>
                <w:sz w:val="28"/>
                <w:lang w:eastAsia="zh-CN"/>
              </w:rPr>
              <w:t>2</w:t>
            </w:r>
          </w:p>
        </w:tc>
        <w:tc>
          <w:tcPr>
            <w:tcW w:w="709" w:type="dxa"/>
          </w:tcPr>
          <w:p w14:paraId="01124142" w14:textId="77777777" w:rsidR="00A80AA6" w:rsidRDefault="00A80AA6" w:rsidP="0000346F">
            <w:pPr>
              <w:pStyle w:val="CRCoverPage"/>
              <w:spacing w:after="0"/>
              <w:jc w:val="center"/>
              <w:rPr>
                <w:noProof/>
              </w:rPr>
            </w:pPr>
            <w:r>
              <w:rPr>
                <w:b/>
                <w:noProof/>
                <w:sz w:val="28"/>
              </w:rPr>
              <w:t>CR</w:t>
            </w:r>
          </w:p>
        </w:tc>
        <w:tc>
          <w:tcPr>
            <w:tcW w:w="1276" w:type="dxa"/>
            <w:shd w:val="pct30" w:color="FFFF00" w:fill="auto"/>
          </w:tcPr>
          <w:p w14:paraId="345E4011" w14:textId="5264F140" w:rsidR="00A80AA6" w:rsidRPr="00410371" w:rsidRDefault="0074064B" w:rsidP="0000346F">
            <w:pPr>
              <w:pStyle w:val="CRCoverPage"/>
              <w:spacing w:after="0"/>
              <w:jc w:val="center"/>
              <w:rPr>
                <w:noProof/>
                <w:lang w:eastAsia="zh-CN"/>
              </w:rPr>
            </w:pPr>
            <w:r>
              <w:rPr>
                <w:b/>
                <w:noProof/>
                <w:sz w:val="28"/>
              </w:rPr>
              <w:t>0462</w:t>
            </w:r>
          </w:p>
        </w:tc>
        <w:tc>
          <w:tcPr>
            <w:tcW w:w="709" w:type="dxa"/>
          </w:tcPr>
          <w:p w14:paraId="1ECCA3C5" w14:textId="77777777" w:rsidR="00A80AA6" w:rsidRDefault="00A80AA6"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2BB38882" w14:textId="2CFC3E67" w:rsidR="00A80AA6" w:rsidRPr="00410371" w:rsidRDefault="00B6192F" w:rsidP="0000346F">
            <w:pPr>
              <w:pStyle w:val="CRCoverPage"/>
              <w:spacing w:after="0"/>
              <w:jc w:val="center"/>
              <w:rPr>
                <w:b/>
                <w:noProof/>
              </w:rPr>
            </w:pPr>
            <w:r>
              <w:rPr>
                <w:b/>
                <w:noProof/>
                <w:sz w:val="28"/>
              </w:rPr>
              <w:t>1</w:t>
            </w:r>
            <w:r w:rsidR="00A80AA6">
              <w:rPr>
                <w:b/>
                <w:noProof/>
                <w:sz w:val="28"/>
              </w:rPr>
              <w:fldChar w:fldCharType="begin"/>
            </w:r>
            <w:r w:rsidR="00A80AA6">
              <w:rPr>
                <w:b/>
                <w:noProof/>
                <w:sz w:val="28"/>
              </w:rPr>
              <w:instrText xml:space="preserve"> DOCPROPERTY  Revision  \* MERGEFORMAT </w:instrText>
            </w:r>
            <w:r w:rsidR="00A80AA6">
              <w:rPr>
                <w:b/>
                <w:noProof/>
                <w:sz w:val="28"/>
              </w:rPr>
              <w:fldChar w:fldCharType="end"/>
            </w:r>
          </w:p>
        </w:tc>
        <w:tc>
          <w:tcPr>
            <w:tcW w:w="2410" w:type="dxa"/>
          </w:tcPr>
          <w:p w14:paraId="2188AD72" w14:textId="77777777" w:rsidR="00A80AA6" w:rsidRDefault="00A80AA6"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2B1D1" w14:textId="77777777" w:rsidR="00A80AA6" w:rsidRPr="00410371" w:rsidRDefault="00A80AA6"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321C4E05" w14:textId="77777777" w:rsidR="00A80AA6" w:rsidRDefault="00A80AA6" w:rsidP="0000346F">
            <w:pPr>
              <w:pStyle w:val="CRCoverPage"/>
              <w:spacing w:after="0"/>
              <w:rPr>
                <w:noProof/>
              </w:rPr>
            </w:pPr>
          </w:p>
        </w:tc>
      </w:tr>
      <w:tr w:rsidR="00A80AA6" w14:paraId="2F0FFBC1" w14:textId="77777777" w:rsidTr="0000346F">
        <w:tc>
          <w:tcPr>
            <w:tcW w:w="9641" w:type="dxa"/>
            <w:gridSpan w:val="9"/>
            <w:tcBorders>
              <w:left w:val="single" w:sz="4" w:space="0" w:color="auto"/>
              <w:right w:val="single" w:sz="4" w:space="0" w:color="auto"/>
            </w:tcBorders>
          </w:tcPr>
          <w:p w14:paraId="61A91824" w14:textId="77777777" w:rsidR="00A80AA6" w:rsidRDefault="00A80AA6" w:rsidP="0000346F">
            <w:pPr>
              <w:pStyle w:val="CRCoverPage"/>
              <w:spacing w:after="0"/>
              <w:rPr>
                <w:noProof/>
              </w:rPr>
            </w:pPr>
          </w:p>
        </w:tc>
      </w:tr>
      <w:tr w:rsidR="00A80AA6" w14:paraId="2F2CA0B2" w14:textId="77777777" w:rsidTr="0000346F">
        <w:tc>
          <w:tcPr>
            <w:tcW w:w="9641" w:type="dxa"/>
            <w:gridSpan w:val="9"/>
            <w:tcBorders>
              <w:top w:val="single" w:sz="4" w:space="0" w:color="auto"/>
            </w:tcBorders>
          </w:tcPr>
          <w:p w14:paraId="1339E5AC" w14:textId="77777777" w:rsidR="00A80AA6" w:rsidRPr="00F25D98" w:rsidRDefault="00A80AA6"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80AA6" w14:paraId="31F9BB01" w14:textId="77777777" w:rsidTr="0000346F">
        <w:tc>
          <w:tcPr>
            <w:tcW w:w="9641" w:type="dxa"/>
            <w:gridSpan w:val="9"/>
          </w:tcPr>
          <w:p w14:paraId="5E1DA2C1" w14:textId="77777777" w:rsidR="00A80AA6" w:rsidRDefault="00A80AA6" w:rsidP="0000346F">
            <w:pPr>
              <w:pStyle w:val="CRCoverPage"/>
              <w:spacing w:after="0"/>
              <w:rPr>
                <w:noProof/>
                <w:sz w:val="8"/>
                <w:szCs w:val="8"/>
              </w:rPr>
            </w:pPr>
          </w:p>
        </w:tc>
      </w:tr>
    </w:tbl>
    <w:p w14:paraId="5487D6A0" w14:textId="77777777" w:rsidR="00A80AA6" w:rsidRDefault="00A80AA6" w:rsidP="00A80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AA6" w14:paraId="54986613" w14:textId="77777777" w:rsidTr="0000346F">
        <w:tc>
          <w:tcPr>
            <w:tcW w:w="2835" w:type="dxa"/>
          </w:tcPr>
          <w:p w14:paraId="7A4199FA" w14:textId="77777777" w:rsidR="00A80AA6" w:rsidRDefault="00A80AA6" w:rsidP="0000346F">
            <w:pPr>
              <w:pStyle w:val="CRCoverPage"/>
              <w:tabs>
                <w:tab w:val="right" w:pos="2751"/>
              </w:tabs>
              <w:spacing w:after="0"/>
              <w:rPr>
                <w:b/>
                <w:i/>
                <w:noProof/>
              </w:rPr>
            </w:pPr>
            <w:r>
              <w:rPr>
                <w:b/>
                <w:i/>
                <w:noProof/>
              </w:rPr>
              <w:t>Proposed change affects:</w:t>
            </w:r>
          </w:p>
        </w:tc>
        <w:tc>
          <w:tcPr>
            <w:tcW w:w="1418" w:type="dxa"/>
          </w:tcPr>
          <w:p w14:paraId="41BD1491" w14:textId="77777777" w:rsidR="00A80AA6" w:rsidRDefault="00A80AA6"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AC530" w14:textId="77777777" w:rsidR="00A80AA6" w:rsidRDefault="00A80AA6" w:rsidP="0000346F">
            <w:pPr>
              <w:pStyle w:val="CRCoverPage"/>
              <w:spacing w:after="0"/>
              <w:jc w:val="center"/>
              <w:rPr>
                <w:b/>
                <w:caps/>
                <w:noProof/>
              </w:rPr>
            </w:pPr>
          </w:p>
        </w:tc>
        <w:tc>
          <w:tcPr>
            <w:tcW w:w="709" w:type="dxa"/>
            <w:tcBorders>
              <w:left w:val="single" w:sz="4" w:space="0" w:color="auto"/>
            </w:tcBorders>
          </w:tcPr>
          <w:p w14:paraId="36FB72FE" w14:textId="77777777" w:rsidR="00A80AA6" w:rsidRDefault="00A80AA6"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748B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126" w:type="dxa"/>
          </w:tcPr>
          <w:p w14:paraId="662DC1DD" w14:textId="77777777" w:rsidR="00A80AA6" w:rsidRDefault="00A80AA6"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32144" w14:textId="77777777" w:rsidR="00A80AA6" w:rsidRDefault="00A80AA6" w:rsidP="0000346F">
            <w:pPr>
              <w:pStyle w:val="CRCoverPage"/>
              <w:spacing w:after="0"/>
              <w:jc w:val="center"/>
              <w:rPr>
                <w:b/>
                <w:caps/>
                <w:noProof/>
                <w:lang w:eastAsia="zh-CN"/>
              </w:rPr>
            </w:pPr>
          </w:p>
        </w:tc>
        <w:tc>
          <w:tcPr>
            <w:tcW w:w="1418" w:type="dxa"/>
            <w:tcBorders>
              <w:left w:val="nil"/>
            </w:tcBorders>
          </w:tcPr>
          <w:p w14:paraId="4FCFE958" w14:textId="77777777" w:rsidR="00A80AA6" w:rsidRDefault="00A80AA6"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7C549" w14:textId="77777777" w:rsidR="00A80AA6" w:rsidRDefault="00A80AA6" w:rsidP="0000346F">
            <w:pPr>
              <w:pStyle w:val="CRCoverPage"/>
              <w:spacing w:after="0"/>
              <w:jc w:val="center"/>
              <w:rPr>
                <w:b/>
                <w:bCs/>
                <w:caps/>
                <w:noProof/>
              </w:rPr>
            </w:pPr>
          </w:p>
        </w:tc>
      </w:tr>
    </w:tbl>
    <w:p w14:paraId="7590B7BF" w14:textId="77777777" w:rsidR="00A80AA6" w:rsidRDefault="00A80AA6" w:rsidP="00A80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AA6" w14:paraId="55888553" w14:textId="77777777" w:rsidTr="0000346F">
        <w:tc>
          <w:tcPr>
            <w:tcW w:w="9640" w:type="dxa"/>
            <w:gridSpan w:val="11"/>
          </w:tcPr>
          <w:p w14:paraId="4BE61A37" w14:textId="77777777" w:rsidR="00A80AA6" w:rsidRDefault="00A80AA6" w:rsidP="0000346F">
            <w:pPr>
              <w:pStyle w:val="CRCoverPage"/>
              <w:spacing w:after="0"/>
              <w:rPr>
                <w:noProof/>
                <w:sz w:val="8"/>
                <w:szCs w:val="8"/>
              </w:rPr>
            </w:pPr>
          </w:p>
        </w:tc>
      </w:tr>
      <w:tr w:rsidR="00A80AA6" w14:paraId="57B7309C" w14:textId="77777777" w:rsidTr="0000346F">
        <w:tc>
          <w:tcPr>
            <w:tcW w:w="1843" w:type="dxa"/>
            <w:tcBorders>
              <w:top w:val="single" w:sz="4" w:space="0" w:color="auto"/>
              <w:left w:val="single" w:sz="4" w:space="0" w:color="auto"/>
            </w:tcBorders>
          </w:tcPr>
          <w:p w14:paraId="716F96B8" w14:textId="77777777" w:rsidR="00A80AA6" w:rsidRDefault="00A80AA6"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5FB51" w14:textId="772EEBA6" w:rsidR="00A80AA6" w:rsidRDefault="00A80AA6"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w:t>
            </w:r>
            <w:r w:rsidR="00A553FC">
              <w:rPr>
                <w:lang w:eastAsia="zh-CN"/>
              </w:rPr>
              <w:t>2</w:t>
            </w:r>
          </w:p>
        </w:tc>
      </w:tr>
      <w:tr w:rsidR="00A80AA6" w14:paraId="12AC64B1" w14:textId="77777777" w:rsidTr="0000346F">
        <w:tc>
          <w:tcPr>
            <w:tcW w:w="1843" w:type="dxa"/>
            <w:tcBorders>
              <w:left w:val="single" w:sz="4" w:space="0" w:color="auto"/>
            </w:tcBorders>
          </w:tcPr>
          <w:p w14:paraId="29D0B6E0" w14:textId="77777777" w:rsidR="00A80AA6" w:rsidRDefault="00A80AA6" w:rsidP="0000346F">
            <w:pPr>
              <w:pStyle w:val="CRCoverPage"/>
              <w:spacing w:after="0"/>
              <w:rPr>
                <w:b/>
                <w:i/>
                <w:noProof/>
                <w:sz w:val="8"/>
                <w:szCs w:val="8"/>
              </w:rPr>
            </w:pPr>
          </w:p>
        </w:tc>
        <w:tc>
          <w:tcPr>
            <w:tcW w:w="7797" w:type="dxa"/>
            <w:gridSpan w:val="10"/>
            <w:tcBorders>
              <w:right w:val="single" w:sz="4" w:space="0" w:color="auto"/>
            </w:tcBorders>
          </w:tcPr>
          <w:p w14:paraId="47047FEC" w14:textId="77777777" w:rsidR="00A80AA6" w:rsidRDefault="00A80AA6" w:rsidP="0000346F">
            <w:pPr>
              <w:pStyle w:val="CRCoverPage"/>
              <w:spacing w:after="0"/>
              <w:rPr>
                <w:noProof/>
                <w:sz w:val="8"/>
                <w:szCs w:val="8"/>
              </w:rPr>
            </w:pPr>
          </w:p>
        </w:tc>
      </w:tr>
      <w:tr w:rsidR="00A80AA6" w14:paraId="22B523D9" w14:textId="77777777" w:rsidTr="0000346F">
        <w:tc>
          <w:tcPr>
            <w:tcW w:w="1843" w:type="dxa"/>
            <w:tcBorders>
              <w:left w:val="single" w:sz="4" w:space="0" w:color="auto"/>
            </w:tcBorders>
          </w:tcPr>
          <w:p w14:paraId="7A9F999D" w14:textId="77777777" w:rsidR="00A80AA6" w:rsidRDefault="00A80AA6"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50888" w14:textId="615EAC68" w:rsidR="00A80AA6" w:rsidRDefault="00A80AA6" w:rsidP="0000346F">
            <w:pPr>
              <w:pStyle w:val="CRCoverPage"/>
              <w:spacing w:after="0"/>
              <w:ind w:left="100"/>
              <w:rPr>
                <w:noProof/>
                <w:lang w:eastAsia="zh-CN"/>
              </w:rPr>
            </w:pPr>
            <w:r>
              <w:rPr>
                <w:noProof/>
              </w:rPr>
              <w:t>Ericsson</w:t>
            </w:r>
            <w:r w:rsidR="00805F58">
              <w:rPr>
                <w:noProof/>
              </w:rPr>
              <w:t>,</w:t>
            </w:r>
            <w:r w:rsidR="00D6591D">
              <w:t xml:space="preserve"> </w:t>
            </w:r>
            <w:r w:rsidR="00D6591D" w:rsidRPr="00D6591D">
              <w:rPr>
                <w:noProof/>
              </w:rPr>
              <w:t>Anritsu Limited</w:t>
            </w:r>
          </w:p>
        </w:tc>
      </w:tr>
      <w:tr w:rsidR="00A80AA6" w14:paraId="228FA574" w14:textId="77777777" w:rsidTr="0000346F">
        <w:tc>
          <w:tcPr>
            <w:tcW w:w="1843" w:type="dxa"/>
            <w:tcBorders>
              <w:left w:val="single" w:sz="4" w:space="0" w:color="auto"/>
            </w:tcBorders>
          </w:tcPr>
          <w:p w14:paraId="1A2CF887" w14:textId="77777777" w:rsidR="00A80AA6" w:rsidRDefault="00A80AA6"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70B77" w14:textId="77777777" w:rsidR="00A80AA6" w:rsidRDefault="00A80AA6" w:rsidP="0000346F">
            <w:pPr>
              <w:pStyle w:val="CRCoverPage"/>
              <w:spacing w:after="0"/>
              <w:ind w:left="100"/>
              <w:rPr>
                <w:noProof/>
              </w:rPr>
            </w:pPr>
            <w:r>
              <w:rPr>
                <w:noProof/>
              </w:rPr>
              <w:t>R4</w:t>
            </w:r>
          </w:p>
        </w:tc>
      </w:tr>
      <w:tr w:rsidR="00A80AA6" w14:paraId="1887AAC9" w14:textId="77777777" w:rsidTr="0000346F">
        <w:tc>
          <w:tcPr>
            <w:tcW w:w="1843" w:type="dxa"/>
            <w:tcBorders>
              <w:left w:val="single" w:sz="4" w:space="0" w:color="auto"/>
            </w:tcBorders>
          </w:tcPr>
          <w:p w14:paraId="7BCB2914" w14:textId="77777777" w:rsidR="00A80AA6" w:rsidRDefault="00A80AA6" w:rsidP="0000346F">
            <w:pPr>
              <w:pStyle w:val="CRCoverPage"/>
              <w:spacing w:after="0"/>
              <w:rPr>
                <w:b/>
                <w:i/>
                <w:noProof/>
                <w:sz w:val="8"/>
                <w:szCs w:val="8"/>
              </w:rPr>
            </w:pPr>
          </w:p>
        </w:tc>
        <w:tc>
          <w:tcPr>
            <w:tcW w:w="7797" w:type="dxa"/>
            <w:gridSpan w:val="10"/>
            <w:tcBorders>
              <w:right w:val="single" w:sz="4" w:space="0" w:color="auto"/>
            </w:tcBorders>
          </w:tcPr>
          <w:p w14:paraId="3BF3F195" w14:textId="77777777" w:rsidR="00A80AA6" w:rsidRDefault="00A80AA6" w:rsidP="0000346F">
            <w:pPr>
              <w:pStyle w:val="CRCoverPage"/>
              <w:spacing w:after="0"/>
              <w:rPr>
                <w:noProof/>
                <w:sz w:val="8"/>
                <w:szCs w:val="8"/>
              </w:rPr>
            </w:pPr>
          </w:p>
        </w:tc>
      </w:tr>
      <w:tr w:rsidR="00A80AA6" w14:paraId="4253A91A" w14:textId="77777777" w:rsidTr="0000346F">
        <w:tc>
          <w:tcPr>
            <w:tcW w:w="1843" w:type="dxa"/>
            <w:tcBorders>
              <w:left w:val="single" w:sz="4" w:space="0" w:color="auto"/>
            </w:tcBorders>
          </w:tcPr>
          <w:p w14:paraId="27AFA9B4" w14:textId="77777777" w:rsidR="00A80AA6" w:rsidRDefault="00A80AA6"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190E1936" w14:textId="77777777" w:rsidR="00A80AA6" w:rsidRDefault="00A80AA6"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4CE9F6A5" w14:textId="77777777" w:rsidR="00A80AA6" w:rsidRDefault="00A80AA6" w:rsidP="0000346F">
            <w:pPr>
              <w:pStyle w:val="CRCoverPage"/>
              <w:spacing w:after="0"/>
              <w:ind w:right="100"/>
              <w:rPr>
                <w:noProof/>
              </w:rPr>
            </w:pPr>
          </w:p>
        </w:tc>
        <w:tc>
          <w:tcPr>
            <w:tcW w:w="1417" w:type="dxa"/>
            <w:gridSpan w:val="3"/>
            <w:tcBorders>
              <w:left w:val="nil"/>
            </w:tcBorders>
          </w:tcPr>
          <w:p w14:paraId="46A80377" w14:textId="77777777" w:rsidR="00A80AA6" w:rsidRDefault="00A80AA6"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9B8CF" w14:textId="59D3BDF7" w:rsidR="00A80AA6" w:rsidRDefault="00A80AA6"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w:t>
            </w:r>
            <w:r w:rsidR="00B6192F">
              <w:rPr>
                <w:noProof/>
                <w:lang w:eastAsia="zh-CN"/>
              </w:rPr>
              <w:t>1</w:t>
            </w:r>
            <w:r w:rsidR="00D6591D">
              <w:rPr>
                <w:noProof/>
                <w:lang w:eastAsia="zh-CN"/>
              </w:rPr>
              <w:t>9</w:t>
            </w:r>
          </w:p>
        </w:tc>
      </w:tr>
      <w:tr w:rsidR="00A80AA6" w14:paraId="4DD94B70" w14:textId="77777777" w:rsidTr="0000346F">
        <w:tc>
          <w:tcPr>
            <w:tcW w:w="1843" w:type="dxa"/>
            <w:tcBorders>
              <w:left w:val="single" w:sz="4" w:space="0" w:color="auto"/>
            </w:tcBorders>
          </w:tcPr>
          <w:p w14:paraId="1E8B245D" w14:textId="77777777" w:rsidR="00A80AA6" w:rsidRDefault="00A80AA6" w:rsidP="0000346F">
            <w:pPr>
              <w:pStyle w:val="CRCoverPage"/>
              <w:spacing w:after="0"/>
              <w:rPr>
                <w:b/>
                <w:i/>
                <w:noProof/>
                <w:sz w:val="8"/>
                <w:szCs w:val="8"/>
              </w:rPr>
            </w:pPr>
          </w:p>
        </w:tc>
        <w:tc>
          <w:tcPr>
            <w:tcW w:w="1986" w:type="dxa"/>
            <w:gridSpan w:val="4"/>
          </w:tcPr>
          <w:p w14:paraId="5AFEB610" w14:textId="77777777" w:rsidR="00A80AA6" w:rsidRDefault="00A80AA6" w:rsidP="0000346F">
            <w:pPr>
              <w:pStyle w:val="CRCoverPage"/>
              <w:spacing w:after="0"/>
              <w:rPr>
                <w:noProof/>
                <w:sz w:val="8"/>
                <w:szCs w:val="8"/>
              </w:rPr>
            </w:pPr>
          </w:p>
        </w:tc>
        <w:tc>
          <w:tcPr>
            <w:tcW w:w="2267" w:type="dxa"/>
            <w:gridSpan w:val="2"/>
          </w:tcPr>
          <w:p w14:paraId="789B5914" w14:textId="77777777" w:rsidR="00A80AA6" w:rsidRDefault="00A80AA6" w:rsidP="0000346F">
            <w:pPr>
              <w:pStyle w:val="CRCoverPage"/>
              <w:spacing w:after="0"/>
              <w:rPr>
                <w:noProof/>
                <w:sz w:val="8"/>
                <w:szCs w:val="8"/>
              </w:rPr>
            </w:pPr>
          </w:p>
        </w:tc>
        <w:tc>
          <w:tcPr>
            <w:tcW w:w="1417" w:type="dxa"/>
            <w:gridSpan w:val="3"/>
          </w:tcPr>
          <w:p w14:paraId="7AB5493A" w14:textId="77777777" w:rsidR="00A80AA6" w:rsidRDefault="00A80AA6" w:rsidP="0000346F">
            <w:pPr>
              <w:pStyle w:val="CRCoverPage"/>
              <w:spacing w:after="0"/>
              <w:rPr>
                <w:noProof/>
                <w:sz w:val="8"/>
                <w:szCs w:val="8"/>
              </w:rPr>
            </w:pPr>
          </w:p>
        </w:tc>
        <w:tc>
          <w:tcPr>
            <w:tcW w:w="2127" w:type="dxa"/>
            <w:tcBorders>
              <w:right w:val="single" w:sz="4" w:space="0" w:color="auto"/>
            </w:tcBorders>
          </w:tcPr>
          <w:p w14:paraId="17C724BE" w14:textId="77777777" w:rsidR="00A80AA6" w:rsidRDefault="00A80AA6" w:rsidP="0000346F">
            <w:pPr>
              <w:pStyle w:val="CRCoverPage"/>
              <w:spacing w:after="0"/>
              <w:rPr>
                <w:noProof/>
                <w:sz w:val="8"/>
                <w:szCs w:val="8"/>
              </w:rPr>
            </w:pPr>
          </w:p>
        </w:tc>
      </w:tr>
      <w:tr w:rsidR="00A80AA6" w14:paraId="7EC7EB4B" w14:textId="77777777" w:rsidTr="0000346F">
        <w:trPr>
          <w:cantSplit/>
        </w:trPr>
        <w:tc>
          <w:tcPr>
            <w:tcW w:w="1843" w:type="dxa"/>
            <w:tcBorders>
              <w:left w:val="single" w:sz="4" w:space="0" w:color="auto"/>
            </w:tcBorders>
          </w:tcPr>
          <w:p w14:paraId="242FED4B" w14:textId="77777777" w:rsidR="00A80AA6" w:rsidRDefault="00A80AA6" w:rsidP="0000346F">
            <w:pPr>
              <w:pStyle w:val="CRCoverPage"/>
              <w:tabs>
                <w:tab w:val="right" w:pos="1759"/>
              </w:tabs>
              <w:spacing w:after="0"/>
              <w:rPr>
                <w:b/>
                <w:i/>
                <w:noProof/>
              </w:rPr>
            </w:pPr>
            <w:r>
              <w:rPr>
                <w:b/>
                <w:i/>
                <w:noProof/>
              </w:rPr>
              <w:t>Category:</w:t>
            </w:r>
          </w:p>
        </w:tc>
        <w:tc>
          <w:tcPr>
            <w:tcW w:w="851" w:type="dxa"/>
            <w:shd w:val="pct30" w:color="FFFF00" w:fill="auto"/>
          </w:tcPr>
          <w:p w14:paraId="5DAF1569" w14:textId="7D89BCFC" w:rsidR="00A80AA6" w:rsidRPr="00BB1DC2" w:rsidRDefault="00DB0FB7"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D53BB5" w14:textId="77777777" w:rsidR="00A80AA6" w:rsidRDefault="00A80AA6" w:rsidP="0000346F">
            <w:pPr>
              <w:pStyle w:val="CRCoverPage"/>
              <w:spacing w:after="0"/>
              <w:rPr>
                <w:noProof/>
              </w:rPr>
            </w:pPr>
          </w:p>
        </w:tc>
        <w:tc>
          <w:tcPr>
            <w:tcW w:w="1417" w:type="dxa"/>
            <w:gridSpan w:val="3"/>
            <w:tcBorders>
              <w:left w:val="nil"/>
            </w:tcBorders>
          </w:tcPr>
          <w:p w14:paraId="2F604B13" w14:textId="77777777" w:rsidR="00A80AA6" w:rsidRDefault="00A80AA6"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CD3D9" w14:textId="77777777" w:rsidR="00A80AA6" w:rsidRDefault="00A80AA6" w:rsidP="0000346F">
            <w:pPr>
              <w:pStyle w:val="CRCoverPage"/>
              <w:spacing w:after="0"/>
              <w:ind w:left="100"/>
              <w:rPr>
                <w:noProof/>
                <w:lang w:eastAsia="zh-CN"/>
              </w:rPr>
            </w:pPr>
            <w:r>
              <w:rPr>
                <w:noProof/>
              </w:rPr>
              <w:t>Rel-1</w:t>
            </w:r>
            <w:r>
              <w:rPr>
                <w:rFonts w:hint="eastAsia"/>
                <w:noProof/>
                <w:lang w:eastAsia="zh-CN"/>
              </w:rPr>
              <w:t>7</w:t>
            </w:r>
          </w:p>
        </w:tc>
      </w:tr>
      <w:tr w:rsidR="00A80AA6" w14:paraId="21982694" w14:textId="77777777" w:rsidTr="0000346F">
        <w:tc>
          <w:tcPr>
            <w:tcW w:w="1843" w:type="dxa"/>
            <w:tcBorders>
              <w:left w:val="single" w:sz="4" w:space="0" w:color="auto"/>
              <w:bottom w:val="single" w:sz="4" w:space="0" w:color="auto"/>
            </w:tcBorders>
          </w:tcPr>
          <w:p w14:paraId="569A96AE" w14:textId="77777777" w:rsidR="00A80AA6" w:rsidRDefault="00A80AA6" w:rsidP="0000346F">
            <w:pPr>
              <w:pStyle w:val="CRCoverPage"/>
              <w:spacing w:after="0"/>
              <w:rPr>
                <w:b/>
                <w:i/>
                <w:noProof/>
              </w:rPr>
            </w:pPr>
          </w:p>
        </w:tc>
        <w:tc>
          <w:tcPr>
            <w:tcW w:w="4677" w:type="dxa"/>
            <w:gridSpan w:val="8"/>
            <w:tcBorders>
              <w:bottom w:val="single" w:sz="4" w:space="0" w:color="auto"/>
            </w:tcBorders>
          </w:tcPr>
          <w:p w14:paraId="03936390" w14:textId="77777777" w:rsidR="00A80AA6" w:rsidRDefault="00A80AA6"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F3054" w14:textId="77777777" w:rsidR="00A80AA6" w:rsidRDefault="00A80AA6"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DD605" w14:textId="77777777" w:rsidR="00A80AA6" w:rsidRPr="007C2097" w:rsidRDefault="00A80AA6"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0AA6" w14:paraId="31D8FD12" w14:textId="77777777" w:rsidTr="0000346F">
        <w:tc>
          <w:tcPr>
            <w:tcW w:w="1843" w:type="dxa"/>
          </w:tcPr>
          <w:p w14:paraId="650CCE69" w14:textId="77777777" w:rsidR="00A80AA6" w:rsidRDefault="00A80AA6" w:rsidP="0000346F">
            <w:pPr>
              <w:pStyle w:val="CRCoverPage"/>
              <w:spacing w:after="0"/>
              <w:rPr>
                <w:b/>
                <w:i/>
                <w:noProof/>
                <w:sz w:val="8"/>
                <w:szCs w:val="8"/>
              </w:rPr>
            </w:pPr>
          </w:p>
        </w:tc>
        <w:tc>
          <w:tcPr>
            <w:tcW w:w="7797" w:type="dxa"/>
            <w:gridSpan w:val="10"/>
          </w:tcPr>
          <w:p w14:paraId="37577966" w14:textId="77777777" w:rsidR="00A80AA6" w:rsidRDefault="00A80AA6" w:rsidP="0000346F">
            <w:pPr>
              <w:pStyle w:val="CRCoverPage"/>
              <w:spacing w:after="0"/>
              <w:rPr>
                <w:noProof/>
                <w:sz w:val="8"/>
                <w:szCs w:val="8"/>
              </w:rPr>
            </w:pPr>
          </w:p>
        </w:tc>
      </w:tr>
      <w:tr w:rsidR="00A80AA6" w:rsidRPr="00386FF2" w14:paraId="3B1C728F" w14:textId="77777777" w:rsidTr="0000346F">
        <w:tc>
          <w:tcPr>
            <w:tcW w:w="2694" w:type="dxa"/>
            <w:gridSpan w:val="2"/>
            <w:tcBorders>
              <w:top w:val="single" w:sz="4" w:space="0" w:color="auto"/>
              <w:left w:val="single" w:sz="4" w:space="0" w:color="auto"/>
            </w:tcBorders>
          </w:tcPr>
          <w:p w14:paraId="6C716C29" w14:textId="77777777" w:rsidR="00A80AA6" w:rsidRDefault="00A80AA6"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F4BD1" w14:textId="77777777" w:rsidR="00A80AA6" w:rsidRPr="000E7DEB" w:rsidRDefault="00A80AA6" w:rsidP="0000346F">
            <w:pPr>
              <w:pStyle w:val="CRCoverPage"/>
              <w:tabs>
                <w:tab w:val="left" w:pos="1460"/>
              </w:tabs>
              <w:spacing w:after="0"/>
              <w:ind w:left="100"/>
              <w:rPr>
                <w:lang w:eastAsia="zh-CN"/>
              </w:rPr>
            </w:pPr>
            <w:r>
              <w:rPr>
                <w:noProof/>
              </w:rPr>
              <w:t xml:space="preserve">UE RF requirmeent on DMRS bundling is introduced in Rel-17 in NR but measurement is missing </w:t>
            </w:r>
          </w:p>
        </w:tc>
      </w:tr>
      <w:tr w:rsidR="00A80AA6" w14:paraId="37B10684" w14:textId="77777777" w:rsidTr="0000346F">
        <w:tc>
          <w:tcPr>
            <w:tcW w:w="2694" w:type="dxa"/>
            <w:gridSpan w:val="2"/>
            <w:tcBorders>
              <w:left w:val="single" w:sz="4" w:space="0" w:color="auto"/>
            </w:tcBorders>
          </w:tcPr>
          <w:p w14:paraId="4D63A56D"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02CE1966" w14:textId="77777777" w:rsidR="00A80AA6" w:rsidRPr="00ED4A77" w:rsidRDefault="00A80AA6" w:rsidP="0000346F">
            <w:pPr>
              <w:pStyle w:val="CRCoverPage"/>
              <w:spacing w:after="0"/>
              <w:rPr>
                <w:noProof/>
                <w:sz w:val="8"/>
                <w:szCs w:val="8"/>
                <w:highlight w:val="yellow"/>
              </w:rPr>
            </w:pPr>
          </w:p>
        </w:tc>
      </w:tr>
      <w:tr w:rsidR="00A80AA6" w14:paraId="340D3DBF" w14:textId="77777777" w:rsidTr="0000346F">
        <w:tc>
          <w:tcPr>
            <w:tcW w:w="2694" w:type="dxa"/>
            <w:gridSpan w:val="2"/>
            <w:tcBorders>
              <w:left w:val="single" w:sz="4" w:space="0" w:color="auto"/>
            </w:tcBorders>
          </w:tcPr>
          <w:p w14:paraId="1D53D318" w14:textId="77777777" w:rsidR="00A80AA6" w:rsidRDefault="00A80AA6"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601BB" w14:textId="09300070" w:rsidR="00A80AA6" w:rsidRPr="00744FE9" w:rsidRDefault="00A80AA6" w:rsidP="0000346F">
            <w:pPr>
              <w:pStyle w:val="CRCoverPage"/>
              <w:spacing w:after="0"/>
              <w:ind w:left="100"/>
              <w:rPr>
                <w:noProof/>
                <w:lang w:eastAsia="zh-CN"/>
              </w:rPr>
            </w:pPr>
            <w:r>
              <w:rPr>
                <w:noProof/>
              </w:rPr>
              <w:t>Inroduce the annex F.</w:t>
            </w:r>
            <w:r w:rsidR="000B500C">
              <w:rPr>
                <w:noProof/>
              </w:rPr>
              <w:t>8.2 and F8.3</w:t>
            </w:r>
            <w:r>
              <w:rPr>
                <w:noProof/>
              </w:rPr>
              <w:t xml:space="preserve"> on the DMRS measurement</w:t>
            </w:r>
          </w:p>
        </w:tc>
      </w:tr>
      <w:tr w:rsidR="00A80AA6" w14:paraId="3BFC2E41" w14:textId="77777777" w:rsidTr="0000346F">
        <w:tc>
          <w:tcPr>
            <w:tcW w:w="2694" w:type="dxa"/>
            <w:gridSpan w:val="2"/>
            <w:tcBorders>
              <w:left w:val="single" w:sz="4" w:space="0" w:color="auto"/>
            </w:tcBorders>
          </w:tcPr>
          <w:p w14:paraId="7B06A7EB"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4964D2EA" w14:textId="77777777" w:rsidR="00A80AA6" w:rsidRPr="00ED4A77" w:rsidRDefault="00A80AA6" w:rsidP="0000346F">
            <w:pPr>
              <w:pStyle w:val="CRCoverPage"/>
              <w:spacing w:after="0"/>
              <w:rPr>
                <w:noProof/>
                <w:sz w:val="8"/>
                <w:szCs w:val="8"/>
                <w:highlight w:val="yellow"/>
              </w:rPr>
            </w:pPr>
          </w:p>
        </w:tc>
      </w:tr>
      <w:tr w:rsidR="00A80AA6" w14:paraId="240339FF" w14:textId="77777777" w:rsidTr="0000346F">
        <w:tc>
          <w:tcPr>
            <w:tcW w:w="2694" w:type="dxa"/>
            <w:gridSpan w:val="2"/>
            <w:tcBorders>
              <w:left w:val="single" w:sz="4" w:space="0" w:color="auto"/>
              <w:bottom w:val="single" w:sz="4" w:space="0" w:color="auto"/>
            </w:tcBorders>
          </w:tcPr>
          <w:p w14:paraId="548745E2" w14:textId="77777777" w:rsidR="00A80AA6" w:rsidRDefault="00A80AA6" w:rsidP="0000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0D9DF" w14:textId="77777777" w:rsidR="00A80AA6" w:rsidRPr="00120E0B" w:rsidRDefault="00A80AA6" w:rsidP="0000346F">
            <w:pPr>
              <w:pStyle w:val="CRCoverPage"/>
              <w:spacing w:after="0"/>
              <w:ind w:left="100"/>
              <w:rPr>
                <w:szCs w:val="21"/>
                <w:lang w:eastAsia="zh-CN"/>
              </w:rPr>
            </w:pPr>
            <w:r>
              <w:rPr>
                <w:noProof/>
              </w:rPr>
              <w:t>No measurement on DMRS bundling in specificaitons.</w:t>
            </w:r>
          </w:p>
        </w:tc>
      </w:tr>
      <w:tr w:rsidR="00A80AA6" w14:paraId="03FF73D9" w14:textId="77777777" w:rsidTr="0000346F">
        <w:tc>
          <w:tcPr>
            <w:tcW w:w="2694" w:type="dxa"/>
            <w:gridSpan w:val="2"/>
          </w:tcPr>
          <w:p w14:paraId="2AD4BA63" w14:textId="77777777" w:rsidR="00A80AA6" w:rsidRDefault="00A80AA6" w:rsidP="0000346F">
            <w:pPr>
              <w:pStyle w:val="CRCoverPage"/>
              <w:spacing w:after="0"/>
              <w:rPr>
                <w:b/>
                <w:i/>
                <w:noProof/>
                <w:sz w:val="8"/>
                <w:szCs w:val="8"/>
              </w:rPr>
            </w:pPr>
          </w:p>
        </w:tc>
        <w:tc>
          <w:tcPr>
            <w:tcW w:w="6946" w:type="dxa"/>
            <w:gridSpan w:val="9"/>
          </w:tcPr>
          <w:p w14:paraId="3DFF3E22" w14:textId="77777777" w:rsidR="00A80AA6" w:rsidRDefault="00A80AA6" w:rsidP="0000346F">
            <w:pPr>
              <w:pStyle w:val="CRCoverPage"/>
              <w:spacing w:after="0"/>
              <w:rPr>
                <w:noProof/>
                <w:sz w:val="8"/>
                <w:szCs w:val="8"/>
              </w:rPr>
            </w:pPr>
          </w:p>
        </w:tc>
      </w:tr>
      <w:tr w:rsidR="00A80AA6" w14:paraId="1D29B0E0" w14:textId="77777777" w:rsidTr="0000346F">
        <w:tc>
          <w:tcPr>
            <w:tcW w:w="2694" w:type="dxa"/>
            <w:gridSpan w:val="2"/>
            <w:tcBorders>
              <w:top w:val="single" w:sz="4" w:space="0" w:color="auto"/>
              <w:left w:val="single" w:sz="4" w:space="0" w:color="auto"/>
            </w:tcBorders>
          </w:tcPr>
          <w:p w14:paraId="7A0C08F8" w14:textId="77777777" w:rsidR="00A80AA6" w:rsidRDefault="00A80AA6" w:rsidP="0000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C11AB0" w14:textId="5BCBC27F" w:rsidR="00A80AA6" w:rsidRDefault="00A80AA6" w:rsidP="0000346F">
            <w:pPr>
              <w:pStyle w:val="CRCoverPage"/>
              <w:spacing w:after="0"/>
              <w:ind w:left="100"/>
              <w:rPr>
                <w:noProof/>
                <w:lang w:eastAsia="zh-CN"/>
              </w:rPr>
            </w:pPr>
            <w:r>
              <w:rPr>
                <w:noProof/>
              </w:rPr>
              <w:t>F</w:t>
            </w:r>
            <w:r w:rsidR="00A553FC">
              <w:rPr>
                <w:noProof/>
              </w:rPr>
              <w:t>8</w:t>
            </w:r>
            <w:r>
              <w:rPr>
                <w:noProof/>
              </w:rPr>
              <w:t>.2, F.</w:t>
            </w:r>
            <w:r w:rsidR="00A553FC">
              <w:rPr>
                <w:noProof/>
              </w:rPr>
              <w:t>8</w:t>
            </w:r>
            <w:r>
              <w:rPr>
                <w:noProof/>
              </w:rPr>
              <w:t>.3</w:t>
            </w:r>
            <w:r w:rsidR="00D6591D">
              <w:rPr>
                <w:noProof/>
              </w:rPr>
              <w:t>,F8.4</w:t>
            </w:r>
          </w:p>
        </w:tc>
      </w:tr>
      <w:tr w:rsidR="00A80AA6" w14:paraId="3F7B5C46" w14:textId="77777777" w:rsidTr="0000346F">
        <w:tc>
          <w:tcPr>
            <w:tcW w:w="2694" w:type="dxa"/>
            <w:gridSpan w:val="2"/>
            <w:tcBorders>
              <w:left w:val="single" w:sz="4" w:space="0" w:color="auto"/>
            </w:tcBorders>
          </w:tcPr>
          <w:p w14:paraId="63733A2B" w14:textId="77777777" w:rsidR="00A80AA6" w:rsidRDefault="00A80AA6" w:rsidP="0000346F">
            <w:pPr>
              <w:pStyle w:val="CRCoverPage"/>
              <w:spacing w:after="0"/>
              <w:rPr>
                <w:b/>
                <w:i/>
                <w:noProof/>
                <w:sz w:val="8"/>
                <w:szCs w:val="8"/>
              </w:rPr>
            </w:pPr>
          </w:p>
        </w:tc>
        <w:tc>
          <w:tcPr>
            <w:tcW w:w="6946" w:type="dxa"/>
            <w:gridSpan w:val="9"/>
            <w:tcBorders>
              <w:right w:val="single" w:sz="4" w:space="0" w:color="auto"/>
            </w:tcBorders>
          </w:tcPr>
          <w:p w14:paraId="568B77AF" w14:textId="77777777" w:rsidR="00A80AA6" w:rsidRDefault="00A80AA6" w:rsidP="0000346F">
            <w:pPr>
              <w:pStyle w:val="CRCoverPage"/>
              <w:spacing w:after="0"/>
              <w:rPr>
                <w:noProof/>
                <w:sz w:val="8"/>
                <w:szCs w:val="8"/>
              </w:rPr>
            </w:pPr>
          </w:p>
        </w:tc>
      </w:tr>
      <w:tr w:rsidR="00A80AA6" w14:paraId="2A83B778" w14:textId="77777777" w:rsidTr="0000346F">
        <w:tc>
          <w:tcPr>
            <w:tcW w:w="2694" w:type="dxa"/>
            <w:gridSpan w:val="2"/>
            <w:tcBorders>
              <w:left w:val="single" w:sz="4" w:space="0" w:color="auto"/>
            </w:tcBorders>
          </w:tcPr>
          <w:p w14:paraId="7A8FD240" w14:textId="77777777" w:rsidR="00A80AA6" w:rsidRDefault="00A80AA6" w:rsidP="000034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1E5DF" w14:textId="77777777" w:rsidR="00A80AA6" w:rsidRDefault="00A80AA6" w:rsidP="000034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C8955" w14:textId="77777777" w:rsidR="00A80AA6" w:rsidRDefault="00A80AA6" w:rsidP="0000346F">
            <w:pPr>
              <w:pStyle w:val="CRCoverPage"/>
              <w:spacing w:after="0"/>
              <w:jc w:val="center"/>
              <w:rPr>
                <w:b/>
                <w:caps/>
                <w:noProof/>
              </w:rPr>
            </w:pPr>
            <w:r>
              <w:rPr>
                <w:b/>
                <w:caps/>
                <w:noProof/>
              </w:rPr>
              <w:t>N</w:t>
            </w:r>
          </w:p>
        </w:tc>
        <w:tc>
          <w:tcPr>
            <w:tcW w:w="2977" w:type="dxa"/>
            <w:gridSpan w:val="4"/>
          </w:tcPr>
          <w:p w14:paraId="4D0D5C51" w14:textId="77777777" w:rsidR="00A80AA6" w:rsidRDefault="00A80AA6" w:rsidP="000034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B727C" w14:textId="77777777" w:rsidR="00A80AA6" w:rsidRDefault="00A80AA6" w:rsidP="0000346F">
            <w:pPr>
              <w:pStyle w:val="CRCoverPage"/>
              <w:spacing w:after="0"/>
              <w:ind w:left="99"/>
              <w:rPr>
                <w:noProof/>
              </w:rPr>
            </w:pPr>
          </w:p>
        </w:tc>
      </w:tr>
      <w:tr w:rsidR="00A80AA6" w14:paraId="16B3E187" w14:textId="77777777" w:rsidTr="0000346F">
        <w:tc>
          <w:tcPr>
            <w:tcW w:w="2694" w:type="dxa"/>
            <w:gridSpan w:val="2"/>
            <w:tcBorders>
              <w:left w:val="single" w:sz="4" w:space="0" w:color="auto"/>
            </w:tcBorders>
          </w:tcPr>
          <w:p w14:paraId="1A2247D2" w14:textId="77777777" w:rsidR="00A80AA6" w:rsidRDefault="00A80AA6" w:rsidP="000034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9F2DF" w14:textId="77777777" w:rsidR="00A80AA6" w:rsidRDefault="00A80AA6"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7159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2BE47E74" w14:textId="77777777" w:rsidR="00A80AA6" w:rsidRDefault="00A80AA6" w:rsidP="000034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3E2E2" w14:textId="77777777" w:rsidR="00A80AA6" w:rsidRDefault="00A80AA6" w:rsidP="0000346F">
            <w:pPr>
              <w:pStyle w:val="CRCoverPage"/>
              <w:spacing w:after="0"/>
              <w:ind w:left="99"/>
              <w:rPr>
                <w:noProof/>
              </w:rPr>
            </w:pPr>
          </w:p>
        </w:tc>
      </w:tr>
      <w:tr w:rsidR="00A80AA6" w14:paraId="656DBBD0" w14:textId="77777777" w:rsidTr="0000346F">
        <w:tc>
          <w:tcPr>
            <w:tcW w:w="2694" w:type="dxa"/>
            <w:gridSpan w:val="2"/>
            <w:tcBorders>
              <w:left w:val="single" w:sz="4" w:space="0" w:color="auto"/>
            </w:tcBorders>
          </w:tcPr>
          <w:p w14:paraId="0DDFC167" w14:textId="77777777" w:rsidR="00A80AA6" w:rsidRDefault="00A80AA6" w:rsidP="000034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B3939"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F3160" w14:textId="77777777" w:rsidR="00A80AA6" w:rsidRDefault="00A80AA6" w:rsidP="0000346F">
            <w:pPr>
              <w:pStyle w:val="CRCoverPage"/>
              <w:spacing w:after="0"/>
              <w:jc w:val="center"/>
              <w:rPr>
                <w:b/>
                <w:caps/>
                <w:noProof/>
                <w:lang w:eastAsia="zh-CN"/>
              </w:rPr>
            </w:pPr>
          </w:p>
        </w:tc>
        <w:tc>
          <w:tcPr>
            <w:tcW w:w="2977" w:type="dxa"/>
            <w:gridSpan w:val="4"/>
          </w:tcPr>
          <w:p w14:paraId="3735F868" w14:textId="77777777" w:rsidR="00A80AA6" w:rsidRDefault="00A80AA6" w:rsidP="000034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78107" w14:textId="786897A3" w:rsidR="00A80AA6" w:rsidRDefault="00A80AA6" w:rsidP="0000346F">
            <w:pPr>
              <w:pStyle w:val="CRCoverPage"/>
              <w:spacing w:after="0"/>
              <w:ind w:left="99"/>
              <w:rPr>
                <w:noProof/>
              </w:rPr>
            </w:pPr>
            <w:r>
              <w:rPr>
                <w:noProof/>
              </w:rPr>
              <w:t>TS 38.521-</w:t>
            </w:r>
            <w:r w:rsidR="00E25877">
              <w:rPr>
                <w:noProof/>
              </w:rPr>
              <w:t>2</w:t>
            </w:r>
          </w:p>
        </w:tc>
      </w:tr>
      <w:tr w:rsidR="00A80AA6" w14:paraId="4D04ED37" w14:textId="77777777" w:rsidTr="0000346F">
        <w:tc>
          <w:tcPr>
            <w:tcW w:w="2694" w:type="dxa"/>
            <w:gridSpan w:val="2"/>
            <w:tcBorders>
              <w:left w:val="single" w:sz="4" w:space="0" w:color="auto"/>
            </w:tcBorders>
          </w:tcPr>
          <w:p w14:paraId="3DCB0556" w14:textId="77777777" w:rsidR="00A80AA6" w:rsidRDefault="00A80AA6" w:rsidP="000034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887DD" w14:textId="77777777" w:rsidR="00A80AA6" w:rsidRDefault="00A80AA6"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0F808" w14:textId="77777777" w:rsidR="00A80AA6" w:rsidRDefault="00A80AA6"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48584770" w14:textId="77777777" w:rsidR="00A80AA6" w:rsidRDefault="00A80AA6" w:rsidP="000034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9692D" w14:textId="77777777" w:rsidR="00A80AA6" w:rsidRDefault="00A80AA6" w:rsidP="0000346F">
            <w:pPr>
              <w:pStyle w:val="CRCoverPage"/>
              <w:spacing w:after="0"/>
              <w:ind w:left="99"/>
              <w:rPr>
                <w:noProof/>
              </w:rPr>
            </w:pPr>
          </w:p>
        </w:tc>
      </w:tr>
      <w:tr w:rsidR="00A80AA6" w14:paraId="7BB73F82" w14:textId="77777777" w:rsidTr="0000346F">
        <w:tc>
          <w:tcPr>
            <w:tcW w:w="2694" w:type="dxa"/>
            <w:gridSpan w:val="2"/>
            <w:tcBorders>
              <w:left w:val="single" w:sz="4" w:space="0" w:color="auto"/>
            </w:tcBorders>
          </w:tcPr>
          <w:p w14:paraId="510D3936" w14:textId="77777777" w:rsidR="00A80AA6" w:rsidRDefault="00A80AA6" w:rsidP="0000346F">
            <w:pPr>
              <w:pStyle w:val="CRCoverPage"/>
              <w:spacing w:after="0"/>
              <w:rPr>
                <w:b/>
                <w:i/>
                <w:noProof/>
              </w:rPr>
            </w:pPr>
          </w:p>
        </w:tc>
        <w:tc>
          <w:tcPr>
            <w:tcW w:w="6946" w:type="dxa"/>
            <w:gridSpan w:val="9"/>
            <w:tcBorders>
              <w:right w:val="single" w:sz="4" w:space="0" w:color="auto"/>
            </w:tcBorders>
          </w:tcPr>
          <w:p w14:paraId="0358AB7B" w14:textId="77777777" w:rsidR="00A80AA6" w:rsidRDefault="00A80AA6" w:rsidP="0000346F">
            <w:pPr>
              <w:pStyle w:val="CRCoverPage"/>
              <w:spacing w:after="0"/>
              <w:rPr>
                <w:noProof/>
              </w:rPr>
            </w:pPr>
          </w:p>
        </w:tc>
      </w:tr>
      <w:tr w:rsidR="00A80AA6" w14:paraId="43E5A4F1" w14:textId="77777777" w:rsidTr="0000346F">
        <w:tc>
          <w:tcPr>
            <w:tcW w:w="2694" w:type="dxa"/>
            <w:gridSpan w:val="2"/>
            <w:tcBorders>
              <w:left w:val="single" w:sz="4" w:space="0" w:color="auto"/>
              <w:bottom w:val="single" w:sz="4" w:space="0" w:color="auto"/>
            </w:tcBorders>
          </w:tcPr>
          <w:p w14:paraId="400C5669" w14:textId="77777777" w:rsidR="00A80AA6" w:rsidRDefault="00A80AA6" w:rsidP="000034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BE179" w14:textId="77777777" w:rsidR="00A80AA6" w:rsidRDefault="00A80AA6" w:rsidP="0000346F">
            <w:pPr>
              <w:pStyle w:val="CRCoverPage"/>
              <w:spacing w:after="0"/>
              <w:ind w:left="100"/>
              <w:rPr>
                <w:noProof/>
              </w:rPr>
            </w:pPr>
          </w:p>
        </w:tc>
      </w:tr>
      <w:tr w:rsidR="00A80AA6" w:rsidRPr="008863B9" w14:paraId="182E31DB" w14:textId="77777777" w:rsidTr="0000346F">
        <w:tc>
          <w:tcPr>
            <w:tcW w:w="2694" w:type="dxa"/>
            <w:gridSpan w:val="2"/>
            <w:tcBorders>
              <w:top w:val="single" w:sz="4" w:space="0" w:color="auto"/>
              <w:bottom w:val="single" w:sz="4" w:space="0" w:color="auto"/>
            </w:tcBorders>
          </w:tcPr>
          <w:p w14:paraId="5BF57E0D" w14:textId="77777777" w:rsidR="00A80AA6" w:rsidRPr="008863B9" w:rsidRDefault="00A80AA6" w:rsidP="000034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1A404" w14:textId="77777777" w:rsidR="00A80AA6" w:rsidRPr="008863B9" w:rsidRDefault="00A80AA6" w:rsidP="0000346F">
            <w:pPr>
              <w:pStyle w:val="CRCoverPage"/>
              <w:spacing w:after="0"/>
              <w:ind w:left="100"/>
              <w:rPr>
                <w:noProof/>
                <w:sz w:val="8"/>
                <w:szCs w:val="8"/>
              </w:rPr>
            </w:pPr>
          </w:p>
        </w:tc>
      </w:tr>
      <w:tr w:rsidR="00A80AA6" w14:paraId="0B2F5521" w14:textId="77777777" w:rsidTr="0000346F">
        <w:tc>
          <w:tcPr>
            <w:tcW w:w="2694" w:type="dxa"/>
            <w:gridSpan w:val="2"/>
            <w:tcBorders>
              <w:top w:val="single" w:sz="4" w:space="0" w:color="auto"/>
              <w:left w:val="single" w:sz="4" w:space="0" w:color="auto"/>
              <w:bottom w:val="single" w:sz="4" w:space="0" w:color="auto"/>
            </w:tcBorders>
          </w:tcPr>
          <w:p w14:paraId="3F3B5089" w14:textId="77777777" w:rsidR="00A80AA6" w:rsidRDefault="00A80AA6" w:rsidP="000034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D7787" w14:textId="77777777" w:rsidR="00A80AA6" w:rsidRDefault="00A80AA6" w:rsidP="0000346F">
            <w:pPr>
              <w:pStyle w:val="CRCoverPage"/>
              <w:spacing w:after="0"/>
              <w:ind w:left="100"/>
              <w:rPr>
                <w:noProof/>
              </w:rPr>
            </w:pPr>
          </w:p>
        </w:tc>
      </w:tr>
    </w:tbl>
    <w:p w14:paraId="004F989D" w14:textId="77777777" w:rsidR="00A80AA6" w:rsidRDefault="00A80AA6" w:rsidP="00F76CE2">
      <w:pPr>
        <w:pStyle w:val="CRCoverPage"/>
        <w:tabs>
          <w:tab w:val="right" w:pos="9639"/>
        </w:tabs>
        <w:spacing w:after="0"/>
        <w:rPr>
          <w:b/>
          <w:noProof/>
          <w:sz w:val="24"/>
        </w:rPr>
      </w:pPr>
    </w:p>
    <w:p w14:paraId="40936929" w14:textId="77777777" w:rsidR="00A80AA6" w:rsidRDefault="00A80AA6" w:rsidP="00F76CE2">
      <w:pPr>
        <w:pStyle w:val="CRCoverPage"/>
        <w:tabs>
          <w:tab w:val="right" w:pos="9639"/>
        </w:tabs>
        <w:spacing w:after="0"/>
        <w:rPr>
          <w:b/>
          <w:noProof/>
          <w:sz w:val="24"/>
        </w:rPr>
      </w:pPr>
    </w:p>
    <w:p w14:paraId="236F88AA" w14:textId="77777777" w:rsidR="00A80AA6" w:rsidRDefault="00A80AA6" w:rsidP="00F76CE2">
      <w:pPr>
        <w:pStyle w:val="CRCoverPage"/>
        <w:tabs>
          <w:tab w:val="right" w:pos="9639"/>
        </w:tabs>
        <w:spacing w:after="0"/>
        <w:rPr>
          <w:b/>
          <w:noProof/>
          <w:sz w:val="24"/>
        </w:rPr>
      </w:pPr>
    </w:p>
    <w:p w14:paraId="46E65616" w14:textId="77777777" w:rsidR="00A80AA6" w:rsidRDefault="00A80AA6" w:rsidP="00F76CE2">
      <w:pPr>
        <w:pStyle w:val="CRCoverPage"/>
        <w:tabs>
          <w:tab w:val="right" w:pos="9639"/>
        </w:tabs>
        <w:spacing w:after="0"/>
        <w:rPr>
          <w:b/>
          <w:noProof/>
          <w:sz w:val="24"/>
        </w:rPr>
      </w:pPr>
    </w:p>
    <w:p w14:paraId="384CEF23" w14:textId="77777777" w:rsidR="00A80AA6" w:rsidRDefault="00A80AA6" w:rsidP="00F76CE2">
      <w:pPr>
        <w:pStyle w:val="CRCoverPage"/>
        <w:tabs>
          <w:tab w:val="right" w:pos="9639"/>
        </w:tabs>
        <w:spacing w:after="0"/>
        <w:rPr>
          <w:b/>
          <w:noProof/>
          <w:sz w:val="24"/>
        </w:rPr>
      </w:pPr>
    </w:p>
    <w:p w14:paraId="71957E76" w14:textId="77777777" w:rsidR="00A80AA6" w:rsidRDefault="00A80AA6" w:rsidP="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38D309A5" w14:textId="73D8AE4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4A50C55F" w14:textId="77777777" w:rsidR="00625762" w:rsidRDefault="00625762" w:rsidP="00625762">
      <w:pPr>
        <w:pStyle w:val="Heading2"/>
        <w:rPr>
          <w:ins w:id="1" w:author="Chunhui Zhang" w:date="2022-05-19T18:53:00Z"/>
        </w:rPr>
      </w:pPr>
      <w:bookmarkStart w:id="2" w:name="_Toc21344583"/>
      <w:bookmarkStart w:id="3" w:name="_Toc29802071"/>
      <w:bookmarkStart w:id="4" w:name="_Toc29802495"/>
      <w:bookmarkStart w:id="5" w:name="_Toc29803120"/>
      <w:bookmarkStart w:id="6" w:name="_Toc36107862"/>
      <w:bookmarkStart w:id="7" w:name="_Toc37251636"/>
      <w:bookmarkStart w:id="8" w:name="_Toc45888575"/>
      <w:bookmarkStart w:id="9" w:name="_Toc45889174"/>
      <w:bookmarkStart w:id="10" w:name="_Toc61367922"/>
      <w:bookmarkStart w:id="11" w:name="_Toc61373305"/>
      <w:bookmarkStart w:id="12" w:name="_Toc68231255"/>
      <w:bookmarkStart w:id="13" w:name="_Toc69084668"/>
      <w:bookmarkStart w:id="14" w:name="_Toc75467681"/>
      <w:bookmarkStart w:id="15" w:name="_Toc76509703"/>
      <w:bookmarkStart w:id="16" w:name="_Toc76718693"/>
      <w:bookmarkStart w:id="17" w:name="_Toc83581040"/>
      <w:bookmarkStart w:id="18" w:name="_Toc84405549"/>
      <w:bookmarkStart w:id="19" w:name="_Toc84414158"/>
      <w:bookmarkStart w:id="20" w:name="_Toc21344183"/>
      <w:bookmarkStart w:id="21" w:name="_Toc29801667"/>
      <w:bookmarkStart w:id="22" w:name="_Toc29802091"/>
      <w:bookmarkStart w:id="23" w:name="_Toc29802716"/>
      <w:bookmarkStart w:id="24" w:name="_Toc36107458"/>
      <w:bookmarkStart w:id="25" w:name="_Toc37251217"/>
      <w:bookmarkStart w:id="26" w:name="_Toc45887996"/>
      <w:bookmarkStart w:id="27" w:name="_Toc45888595"/>
      <w:bookmarkStart w:id="28" w:name="_Toc61367235"/>
      <w:bookmarkStart w:id="29" w:name="_Toc61372618"/>
      <w:bookmarkStart w:id="30" w:name="_Toc68230558"/>
      <w:bookmarkStart w:id="31" w:name="_Toc69083971"/>
      <w:bookmarkStart w:id="32" w:name="_Toc75466977"/>
      <w:bookmarkStart w:id="33" w:name="_Toc76508999"/>
      <w:bookmarkStart w:id="34" w:name="_Toc76717989"/>
      <w:ins w:id="35" w:author="Chunhui Zhang" w:date="2022-05-19T18:53:00Z">
        <w:r>
          <w:t>F.8.2</w:t>
        </w:r>
        <w:r>
          <w:tab/>
        </w:r>
        <w:r w:rsidRPr="0045071D">
          <w:t>Symbols used</w:t>
        </w:r>
      </w:ins>
    </w:p>
    <w:p w14:paraId="17B0BBE2" w14:textId="77777777" w:rsidR="00625762" w:rsidRDefault="00625762" w:rsidP="00625762">
      <w:pPr>
        <w:pStyle w:val="B1"/>
        <w:ind w:left="0" w:firstLine="0"/>
        <w:rPr>
          <w:ins w:id="36" w:author="Chunhui Zhang" w:date="2022-05-19T18:53:00Z"/>
        </w:rPr>
      </w:pPr>
      <w:ins w:id="37" w:author="Chunhui Zhang" w:date="2022-05-19T18:53:00Z">
        <w:r w:rsidRPr="0045071D">
          <w:t>Phase offset is determined based on DMRS REs (3 DMRS symbols per slot) with the option to use data symbols.</w:t>
        </w:r>
      </w:ins>
    </w:p>
    <w:p w14:paraId="15A984B5" w14:textId="77777777" w:rsidR="0045071D" w:rsidRDefault="0045071D" w:rsidP="0045071D">
      <w:pPr>
        <w:pStyle w:val="B1"/>
        <w:ind w:left="0" w:firstLine="0"/>
        <w:rPr>
          <w:ins w:id="38" w:author="Anritsu - Hassen Chouli" w:date="2022-05-18T18:06: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2B4B8827" w14:textId="0A29665F" w:rsidR="00625762" w:rsidRDefault="00625762" w:rsidP="00625762">
      <w:pPr>
        <w:pStyle w:val="Heading2"/>
        <w:rPr>
          <w:ins w:id="39" w:author="Chunhui Zhang" w:date="2022-05-19T18:53:00Z"/>
        </w:rPr>
      </w:pPr>
      <w:ins w:id="40" w:author="Chunhui Zhang" w:date="2022-05-19T18:53:00Z">
        <w:r>
          <w:t>F.8.3</w:t>
        </w:r>
        <w:r>
          <w:tab/>
        </w:r>
        <w:r w:rsidRPr="00EF621D">
          <w:t>Modified test signal</w:t>
        </w:r>
      </w:ins>
    </w:p>
    <w:p w14:paraId="6A77E8DC" w14:textId="77777777" w:rsidR="00B6192F" w:rsidRDefault="00B6192F" w:rsidP="00B6192F">
      <w:pPr>
        <w:pStyle w:val="B1"/>
        <w:ind w:left="0" w:firstLine="0"/>
        <w:rPr>
          <w:ins w:id="41" w:author="Chunhui Zhang" w:date="2022-05-17T14:47:00Z"/>
        </w:rPr>
      </w:pPr>
      <w:ins w:id="42" w:author="Chunhui Zhang" w:date="2022-05-17T14:47:00Z">
        <w:r>
          <w:t>[editor notes: updates based on LS reply from RAN5]</w:t>
        </w:r>
      </w:ins>
    </w:p>
    <w:p w14:paraId="152D351D" w14:textId="77777777" w:rsidR="00B6192F" w:rsidRDefault="00B6192F" w:rsidP="00B6192F">
      <w:pPr>
        <w:pStyle w:val="B1"/>
        <w:ind w:left="0" w:firstLine="0"/>
        <w:rPr>
          <w:ins w:id="43" w:author="Chunhui Zhang" w:date="2022-05-17T14:47:00Z"/>
        </w:rPr>
      </w:pPr>
    </w:p>
    <w:p w14:paraId="6EC7F97F" w14:textId="77777777" w:rsidR="00625762" w:rsidRPr="007C37B3" w:rsidRDefault="00625762" w:rsidP="00625762">
      <w:pPr>
        <w:pStyle w:val="Heading2"/>
        <w:rPr>
          <w:ins w:id="44" w:author="Chunhui Zhang" w:date="2022-05-19T18:54:00Z"/>
        </w:rPr>
      </w:pPr>
      <w:ins w:id="45" w:author="Chunhui Zhang" w:date="2022-05-19T18:54:00Z">
        <w:r>
          <w:t>F.8.4</w:t>
        </w:r>
        <w:r>
          <w:tab/>
        </w:r>
        <w:r>
          <w:rPr>
            <w:lang w:val="en-US"/>
          </w:rPr>
          <w:t>P</w:t>
        </w:r>
        <w:r w:rsidRPr="00F05621">
          <w:rPr>
            <w:lang w:val="en-US"/>
          </w:rPr>
          <w:t>hase offset measurement</w:t>
        </w:r>
      </w:ins>
    </w:p>
    <w:p w14:paraId="59D183B4" w14:textId="19F2A128" w:rsidR="00B6192F" w:rsidRDefault="00B6192F" w:rsidP="00625762">
      <w:pPr>
        <w:pStyle w:val="B1"/>
        <w:ind w:left="0" w:firstLine="0"/>
        <w:jc w:val="center"/>
        <w:rPr>
          <w:ins w:id="46" w:author="Chunhui Zhang" w:date="2022-05-17T14:47:00Z"/>
        </w:rPr>
        <w:pPrChange w:id="47" w:author="Chunhui Zhang" w:date="2022-05-19T18:54:00Z">
          <w:pPr>
            <w:pStyle w:val="B1"/>
            <w:ind w:left="0" w:firstLine="0"/>
          </w:pPr>
        </w:pPrChange>
      </w:pPr>
      <w:ins w:id="48" w:author="Chunhui Zhang" w:date="2022-05-17T14:47:00Z">
        <w:r>
          <w:rPr>
            <w:lang w:val="en-US" w:eastAsia="zh-CN"/>
          </w:rPr>
          <w:t xml:space="preserve">The phase offset measurement is based on the phase response of the Tx chain </w:t>
        </w:r>
      </w:ins>
      <w:ins w:id="49" w:author="Chunhui Zhang" w:date="2022-05-17T14:47:00Z">
        <w:r w:rsidRPr="00A20FF2">
          <w:rPr>
            <w:position w:val="-10"/>
          </w:rPr>
          <w:object w:dxaOrig="720" w:dyaOrig="320" w14:anchorId="7CA8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4pt" o:ole="" fillcolor="window">
              <v:imagedata r:id="rId15" o:title=""/>
            </v:shape>
            <o:OLEObject Type="Embed" ProgID="Equation.3" ShapeID="_x0000_i1025" DrawAspect="Content" ObjectID="_1714496704" r:id="rId16"/>
          </w:object>
        </w:r>
      </w:ins>
      <w:ins w:id="50" w:author="Chunhui Zhang" w:date="2022-05-17T14:47:00Z">
        <w:r w:rsidRPr="00A20FF2">
          <w:t xml:space="preserve"> </w:t>
        </w:r>
        <w:r>
          <w:t>as derived based on Annex F.4.</w:t>
        </w:r>
      </w:ins>
    </w:p>
    <w:p w14:paraId="55B67FE2" w14:textId="77777777" w:rsidR="00B6192F" w:rsidRDefault="00B6192F" w:rsidP="00B6192F">
      <w:pPr>
        <w:pStyle w:val="B1"/>
        <w:ind w:left="0" w:firstLine="0"/>
        <w:rPr>
          <w:ins w:id="51" w:author="Chunhui Zhang" w:date="2022-05-17T14:47:00Z"/>
          <w:lang w:val="en-US" w:eastAsia="zh-CN"/>
        </w:rPr>
      </w:pPr>
      <w:ins w:id="52" w:author="Chunhui Zhang" w:date="2022-05-17T14:47:00Z">
        <w:r>
          <w:rPr>
            <w:lang w:val="en-US" w:eastAsia="zh-CN"/>
          </w:rPr>
          <w:t xml:space="preserve">The phase difference </w:t>
        </w:r>
      </w:ins>
      <m:oMath>
        <m:r>
          <w:ins w:id="53" w:author="Chunhui Zhang" w:date="2022-05-17T14:47:00Z">
            <w:rPr>
              <w:rFonts w:ascii="Cambria Math" w:eastAsiaTheme="minorEastAsia" w:hAnsi="Cambria Math"/>
            </w:rPr>
            <m:t>∆</m:t>
          </w:ins>
        </m:r>
        <m:acc>
          <m:accPr>
            <m:chr m:val="̃"/>
            <m:ctrlPr>
              <w:ins w:id="54" w:author="Chunhui Zhang" w:date="2022-05-17T14:47:00Z">
                <w:rPr>
                  <w:rFonts w:ascii="Cambria Math" w:hAnsi="Cambria Math"/>
                  <w:i/>
                </w:rPr>
              </w:ins>
            </m:ctrlPr>
          </m:accPr>
          <m:e>
            <m:r>
              <w:ins w:id="55" w:author="Chunhui Zhang" w:date="2022-05-17T14:47:00Z">
                <w:rPr>
                  <w:rFonts w:ascii="Cambria Math" w:hAnsi="Cambria Math"/>
                </w:rPr>
                <m:t>φ</m:t>
              </w:ins>
            </m:r>
          </m:e>
        </m:acc>
        <m:d>
          <m:dPr>
            <m:ctrlPr>
              <w:ins w:id="56" w:author="Chunhui Zhang" w:date="2022-05-17T14:47:00Z">
                <w:rPr>
                  <w:rFonts w:ascii="Cambria Math" w:hAnsi="Cambria Math"/>
                  <w:i/>
                </w:rPr>
              </w:ins>
            </m:ctrlPr>
          </m:dPr>
          <m:e>
            <m:r>
              <w:ins w:id="57" w:author="Chunhui Zhang" w:date="2022-05-17T14:47:00Z">
                <w:rPr>
                  <w:rFonts w:ascii="Cambria Math" w:hAnsi="Cambria Math"/>
                </w:rPr>
                <m:t>f</m:t>
              </w:ins>
            </m:r>
          </m:e>
        </m:d>
        <m:r>
          <w:ins w:id="58" w:author="Chunhui Zhang" w:date="2022-05-17T14:47:00Z">
            <w:rPr>
              <w:rFonts w:ascii="Cambria Math" w:hAnsi="Cambria Math"/>
            </w:rPr>
            <m:t xml:space="preserve"> </m:t>
          </w:ins>
        </m:r>
      </m:oMath>
      <w:ins w:id="59" w:author="Chunhui Zhang" w:date="2022-05-17T14:47:00Z">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p>
    <w:p w14:paraId="5554E5BB" w14:textId="77777777" w:rsidR="00B6192F" w:rsidRPr="00C0094B" w:rsidRDefault="00B6192F" w:rsidP="00B6192F">
      <w:pPr>
        <w:pStyle w:val="B1"/>
        <w:ind w:left="0" w:firstLine="0"/>
        <w:jc w:val="center"/>
        <w:rPr>
          <w:ins w:id="60" w:author="Chunhui Zhang" w:date="2022-05-17T14:47:00Z"/>
        </w:rPr>
      </w:pPr>
      <m:oMathPara>
        <m:oMath>
          <m:r>
            <w:ins w:id="61" w:author="Chunhui Zhang" w:date="2022-05-17T14:47:00Z">
              <w:rPr>
                <w:rFonts w:ascii="Cambria Math" w:eastAsiaTheme="minorEastAsia" w:hAnsi="Cambria Math"/>
              </w:rPr>
              <m:t>∆</m:t>
            </w:ins>
          </m:r>
          <m:acc>
            <m:accPr>
              <m:chr m:val="̃"/>
              <m:ctrlPr>
                <w:ins w:id="62" w:author="Chunhui Zhang" w:date="2022-05-17T14:47:00Z">
                  <w:rPr>
                    <w:rFonts w:ascii="Cambria Math" w:hAnsi="Cambria Math"/>
                    <w:i/>
                  </w:rPr>
                </w:ins>
              </m:ctrlPr>
            </m:accPr>
            <m:e>
              <m:r>
                <w:ins w:id="63" w:author="Chunhui Zhang" w:date="2022-05-17T14:47:00Z">
                  <w:rPr>
                    <w:rFonts w:ascii="Cambria Math" w:hAnsi="Cambria Math"/>
                  </w:rPr>
                  <m:t>φ</m:t>
                </w:ins>
              </m:r>
            </m:e>
          </m:acc>
          <m:d>
            <m:dPr>
              <m:ctrlPr>
                <w:ins w:id="64" w:author="Chunhui Zhang" w:date="2022-05-17T14:47:00Z">
                  <w:rPr>
                    <w:rFonts w:ascii="Cambria Math" w:hAnsi="Cambria Math"/>
                    <w:i/>
                  </w:rPr>
                </w:ins>
              </m:ctrlPr>
            </m:dPr>
            <m:e>
              <m:r>
                <w:ins w:id="65" w:author="Chunhui Zhang" w:date="2022-05-17T14:47:00Z">
                  <w:rPr>
                    <w:rFonts w:ascii="Cambria Math" w:hAnsi="Cambria Math"/>
                  </w:rPr>
                  <m:t>f</m:t>
                </w:ins>
              </m:r>
            </m:e>
          </m:d>
          <m:r>
            <w:ins w:id="66" w:author="Chunhui Zhang" w:date="2022-05-17T14:47:00Z">
              <w:rPr>
                <w:rFonts w:ascii="Cambria Math" w:eastAsiaTheme="minorEastAsia" w:hAnsi="Cambria Math"/>
              </w:rPr>
              <m:t xml:space="preserve">= </m:t>
            </w:ins>
          </m:r>
          <m:acc>
            <m:accPr>
              <m:chr m:val="̃"/>
              <m:ctrlPr>
                <w:ins w:id="67" w:author="Chunhui Zhang" w:date="2022-05-17T14:47:00Z">
                  <w:rPr>
                    <w:rFonts w:ascii="Cambria Math" w:hAnsi="Cambria Math"/>
                    <w:i/>
                  </w:rPr>
                </w:ins>
              </m:ctrlPr>
            </m:accPr>
            <m:e>
              <m:r>
                <w:ins w:id="68" w:author="Chunhui Zhang" w:date="2022-05-17T14:47:00Z">
                  <w:rPr>
                    <w:rFonts w:ascii="Cambria Math" w:hAnsi="Cambria Math"/>
                  </w:rPr>
                  <m:t>φ</m:t>
                </w:ins>
              </m:r>
            </m:e>
          </m:acc>
          <m:d>
            <m:dPr>
              <m:ctrlPr>
                <w:ins w:id="69" w:author="Chunhui Zhang" w:date="2022-05-17T14:47:00Z">
                  <w:rPr>
                    <w:rFonts w:ascii="Cambria Math" w:hAnsi="Cambria Math"/>
                    <w:i/>
                  </w:rPr>
                </w:ins>
              </m:ctrlPr>
            </m:dPr>
            <m:e>
              <m:sSub>
                <m:sSubPr>
                  <m:ctrlPr>
                    <w:ins w:id="70" w:author="Chunhui Zhang" w:date="2022-05-17T14:47:00Z">
                      <w:rPr>
                        <w:rFonts w:ascii="Cambria Math" w:hAnsi="Cambria Math"/>
                        <w:i/>
                      </w:rPr>
                    </w:ins>
                  </m:ctrlPr>
                </m:sSubPr>
                <m:e>
                  <m:r>
                    <w:ins w:id="71" w:author="Chunhui Zhang" w:date="2022-05-17T14:47:00Z">
                      <w:rPr>
                        <w:rFonts w:ascii="Cambria Math"/>
                      </w:rPr>
                      <m:t>t</m:t>
                    </w:ins>
                  </m:r>
                </m:e>
                <m:sub>
                  <m:r>
                    <w:ins w:id="72" w:author="Chunhui Zhang" w:date="2022-05-17T14:47:00Z">
                      <w:rPr>
                        <w:rFonts w:ascii="Cambria Math"/>
                      </w:rPr>
                      <m:t>m</m:t>
                    </w:ins>
                  </m:r>
                </m:sub>
              </m:sSub>
              <m:r>
                <w:ins w:id="73" w:author="Chunhui Zhang" w:date="2022-05-17T14:47:00Z">
                  <w:rPr>
                    <w:rFonts w:ascii="Cambria Math"/>
                  </w:rPr>
                  <m:t>,f</m:t>
                </w:ins>
              </m:r>
            </m:e>
          </m:d>
          <m:r>
            <w:ins w:id="74" w:author="Chunhui Zhang" w:date="2022-05-17T14:47:00Z">
              <w:rPr>
                <w:rFonts w:ascii="Cambria Math"/>
              </w:rPr>
              <m:t>-</m:t>
            </w:ins>
          </m:r>
          <m:acc>
            <m:accPr>
              <m:chr m:val="̃"/>
              <m:ctrlPr>
                <w:ins w:id="75" w:author="Chunhui Zhang" w:date="2022-05-17T14:47:00Z">
                  <w:rPr>
                    <w:rFonts w:ascii="Cambria Math" w:hAnsi="Cambria Math"/>
                    <w:i/>
                  </w:rPr>
                </w:ins>
              </m:ctrlPr>
            </m:accPr>
            <m:e>
              <m:r>
                <w:ins w:id="76" w:author="Chunhui Zhang" w:date="2022-05-17T14:47:00Z">
                  <w:rPr>
                    <w:rFonts w:ascii="Cambria Math" w:hAnsi="Cambria Math"/>
                  </w:rPr>
                  <m:t>φ</m:t>
                </w:ins>
              </m:r>
            </m:e>
          </m:acc>
          <m:r>
            <w:ins w:id="77" w:author="Chunhui Zhang" w:date="2022-05-17T14:47:00Z">
              <w:rPr>
                <w:rFonts w:ascii="Cambria Math"/>
              </w:rPr>
              <m:t>(</m:t>
            </w:ins>
          </m:r>
          <m:sSub>
            <m:sSubPr>
              <m:ctrlPr>
                <w:ins w:id="78" w:author="Chunhui Zhang" w:date="2022-05-17T14:47:00Z">
                  <w:rPr>
                    <w:rFonts w:ascii="Cambria Math" w:hAnsi="Cambria Math"/>
                    <w:i/>
                  </w:rPr>
                </w:ins>
              </m:ctrlPr>
            </m:sSubPr>
            <m:e>
              <m:r>
                <w:ins w:id="79" w:author="Chunhui Zhang" w:date="2022-05-17T14:47:00Z">
                  <w:rPr>
                    <w:rFonts w:ascii="Cambria Math"/>
                  </w:rPr>
                  <m:t>t</m:t>
                </w:ins>
              </m:r>
            </m:e>
            <m:sub>
              <m:r>
                <w:ins w:id="80" w:author="Chunhui Zhang" w:date="2022-05-17T14:47:00Z">
                  <w:rPr>
                    <w:rFonts w:ascii="Cambria Math"/>
                  </w:rPr>
                  <m:t>ref</m:t>
                </w:ins>
              </m:r>
            </m:sub>
          </m:sSub>
          <m:r>
            <w:ins w:id="81" w:author="Chunhui Zhang" w:date="2022-05-17T14:47:00Z">
              <w:rPr>
                <w:rFonts w:ascii="Cambria Math"/>
              </w:rPr>
              <m:t>,f)</m:t>
            </w:ins>
          </m:r>
        </m:oMath>
      </m:oMathPara>
    </w:p>
    <w:p w14:paraId="34FE0E9A" w14:textId="77777777" w:rsidR="00B6192F" w:rsidRDefault="00B6192F" w:rsidP="00B6192F">
      <w:pPr>
        <w:pStyle w:val="B1"/>
        <w:ind w:left="0" w:firstLine="0"/>
        <w:rPr>
          <w:ins w:id="82" w:author="Chunhui Zhang" w:date="2022-05-17T14:47:00Z"/>
          <w:lang w:val="en-US" w:eastAsia="zh-CN"/>
        </w:rPr>
      </w:pPr>
      <w:ins w:id="83" w:author="Chunhui Zhang" w:date="2022-05-17T14:47:00Z">
        <w:r>
          <w:rPr>
            <w:lang w:val="en-US" w:eastAsia="zh-CN"/>
          </w:rPr>
          <w:t>The phase offset between the reference and measurement timeslots are then calculated as the maximum over the results for all subcarriers as shown below:</w:t>
        </w:r>
      </w:ins>
    </w:p>
    <w:p w14:paraId="155611A5" w14:textId="009B2A72" w:rsidR="00F110AA" w:rsidRPr="00E84F79" w:rsidRDefault="00F110AA" w:rsidP="00F110AA">
      <w:pPr>
        <w:pStyle w:val="B1"/>
        <w:ind w:left="0" w:firstLine="0"/>
        <w:jc w:val="center"/>
        <w:rPr>
          <w:ins w:id="84" w:author="Rohde &amp; Schwarz" w:date="2022-05-17T18:21:00Z"/>
        </w:rPr>
      </w:pPr>
      <m:oMathPara>
        <m:oMath>
          <m:r>
            <w:ins w:id="85" w:author="Rohde &amp; Schwarz" w:date="2022-05-17T18:21:00Z">
              <w:rPr>
                <w:rFonts w:ascii="Cambria Math" w:eastAsia="×–¾’©‘Ì"/>
              </w:rPr>
              <m:t>P</m:t>
            </w:ins>
          </m:r>
          <m:r>
            <w:ins w:id="86" w:author="Rohde &amp; Schwarz" w:date="2022-05-17T18:21:00Z">
              <w:rPr>
                <w:rFonts w:ascii="Cambria Math" w:eastAsia="×–¾’©‘Ì"/>
              </w:rPr>
              <m:t>h</m:t>
            </w:ins>
          </m:r>
          <m:r>
            <w:ins w:id="87" w:author="Rohde &amp; Schwarz" w:date="2022-05-17T18:21:00Z">
              <w:rPr>
                <w:rFonts w:ascii="Cambria Math" w:eastAsia="×–¾’©‘Ì"/>
              </w:rPr>
              <m:t>aseOffset=</m:t>
            </w:ins>
          </m:r>
          <m:func>
            <m:funcPr>
              <m:ctrlPr>
                <w:ins w:id="88" w:author="Rohde &amp; Schwarz" w:date="2022-05-17T18:21:00Z">
                  <w:rPr>
                    <w:rFonts w:ascii="Cambria Math" w:eastAsia="×–¾’©‘Ì" w:hAnsi="Cambria Math"/>
                    <w:i/>
                  </w:rPr>
                </w:ins>
              </m:ctrlPr>
            </m:funcPr>
            <m:fName>
              <m:limLow>
                <m:limLowPr>
                  <m:ctrlPr>
                    <w:ins w:id="89" w:author="Rohde &amp; Schwarz" w:date="2022-05-17T18:21:00Z">
                      <w:rPr>
                        <w:rFonts w:ascii="Cambria Math" w:eastAsia="×–¾’©‘Ì" w:hAnsi="Cambria Math"/>
                        <w:i/>
                      </w:rPr>
                    </w:ins>
                  </m:ctrlPr>
                </m:limLowPr>
                <m:e>
                  <m:r>
                    <w:ins w:id="90" w:author="Rohde &amp; Schwarz" w:date="2022-05-17T18:21:00Z">
                      <m:rPr>
                        <m:sty m:val="p"/>
                      </m:rPr>
                      <w:rPr>
                        <w:rFonts w:ascii="Cambria Math" w:eastAsia="×–¾’©‘Ì"/>
                      </w:rPr>
                      <m:t>max</m:t>
                    </w:ins>
                  </m:r>
                </m:e>
                <m:lim>
                  <m:r>
                    <w:ins w:id="91" w:author="Rohde &amp; Schwarz" w:date="2022-05-17T18:21:00Z">
                      <w:rPr>
                        <w:rFonts w:ascii="Cambria Math" w:eastAsia="×–¾’©‘Ì"/>
                      </w:rPr>
                      <m:t>f</m:t>
                    </w:ins>
                  </m:r>
                </m:lim>
              </m:limLow>
            </m:fName>
            <m:e>
              <m:r>
                <w:ins w:id="92" w:author="Rohde &amp; Schwarz" w:date="2022-05-17T18:21:00Z">
                  <w:rPr>
                    <w:rFonts w:ascii="Cambria Math" w:eastAsia="×–¾’©‘Ì"/>
                  </w:rPr>
                  <m:t>(</m:t>
                </w:ins>
              </m:r>
              <m:r>
                <w:ins w:id="93" w:author="Rohde &amp; Schwarz" w:date="2022-05-17T18:21:00Z">
                  <w:rPr>
                    <w:rFonts w:ascii="Cambria Math" w:eastAsiaTheme="minorEastAsia" w:hAnsi="Cambria Math"/>
                  </w:rPr>
                  <m:t>∆</m:t>
                </w:ins>
              </m:r>
              <m:acc>
                <m:accPr>
                  <m:chr m:val="̃"/>
                  <m:ctrlPr>
                    <w:ins w:id="94" w:author="Rohde &amp; Schwarz" w:date="2022-05-17T18:21:00Z">
                      <w:rPr>
                        <w:rFonts w:ascii="Cambria Math" w:hAnsi="Cambria Math"/>
                        <w:i/>
                      </w:rPr>
                    </w:ins>
                  </m:ctrlPr>
                </m:accPr>
                <m:e>
                  <m:r>
                    <w:ins w:id="95" w:author="Rohde &amp; Schwarz" w:date="2022-05-17T18:21:00Z">
                      <w:rPr>
                        <w:rFonts w:ascii="Cambria Math" w:hAnsi="Cambria Math"/>
                      </w:rPr>
                      <m:t>φ</m:t>
                    </w:ins>
                  </m:r>
                </m:e>
              </m:acc>
              <m:d>
                <m:dPr>
                  <m:ctrlPr>
                    <w:ins w:id="96" w:author="Rohde &amp; Schwarz" w:date="2022-05-17T18:21:00Z">
                      <w:rPr>
                        <w:rFonts w:ascii="Cambria Math" w:hAnsi="Cambria Math"/>
                        <w:i/>
                      </w:rPr>
                    </w:ins>
                  </m:ctrlPr>
                </m:dPr>
                <m:e>
                  <m:r>
                    <w:ins w:id="97" w:author="Rohde &amp; Schwarz" w:date="2022-05-17T18:21:00Z">
                      <w:rPr>
                        <w:rFonts w:ascii="Cambria Math" w:hAnsi="Cambria Math"/>
                      </w:rPr>
                      <m:t>f</m:t>
                    </w:ins>
                  </m:r>
                </m:e>
              </m:d>
              <m:r>
                <w:ins w:id="98" w:author="Rohde &amp; Schwarz" w:date="2022-05-17T18:21:00Z">
                  <w:rPr>
                    <w:rFonts w:ascii="Cambria Math" w:hAnsi="Cambria Math"/>
                  </w:rPr>
                  <m:t>)</m:t>
                </w:ins>
              </m:r>
            </m:e>
          </m:func>
        </m:oMath>
      </m:oMathPara>
    </w:p>
    <w:p w14:paraId="0F99AB87" w14:textId="77777777" w:rsidR="00F110AA" w:rsidRPr="00F110AA" w:rsidRDefault="00F110AA">
      <w:pPr>
        <w:rPr>
          <w:rFonts w:eastAsia="??"/>
          <w:rPrChange w:id="99" w:author="Rohde &amp; Schwarz" w:date="2022-05-17T18:21:00Z">
            <w:rPr>
              <w:rFonts w:eastAsia="??"/>
              <w:color w:val="FF0000"/>
              <w:szCs w:val="32"/>
            </w:rPr>
          </w:rPrChange>
        </w:rPr>
        <w:pPrChange w:id="100" w:author="Rohde &amp; Schwarz" w:date="2022-05-17T18:21:00Z">
          <w:pPr>
            <w:pStyle w:val="Heading2"/>
          </w:pPr>
        </w:pPrChange>
      </w:pPr>
    </w:p>
    <w:p w14:paraId="7F6C8C4D" w14:textId="50AA5316" w:rsidR="004819F3" w:rsidRDefault="004819F3" w:rsidP="004819F3">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3F03C" w14:textId="77777777" w:rsidR="00873C74" w:rsidRDefault="00873C74">
      <w:r>
        <w:separator/>
      </w:r>
    </w:p>
  </w:endnote>
  <w:endnote w:type="continuationSeparator" w:id="0">
    <w:p w14:paraId="7845AAAD" w14:textId="77777777" w:rsidR="00873C74" w:rsidRDefault="0087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¾’©‘Ì">
    <w:altName w:val="MS P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0568" w14:textId="77777777" w:rsidR="00873C74" w:rsidRDefault="00873C74">
      <w:r>
        <w:separator/>
      </w:r>
    </w:p>
  </w:footnote>
  <w:footnote w:type="continuationSeparator" w:id="0">
    <w:p w14:paraId="6F15B2CF" w14:textId="77777777" w:rsidR="00873C74" w:rsidRDefault="0087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DC8242E"/>
    <w:multiLevelType w:val="hybridMultilevel"/>
    <w:tmpl w:val="BB2627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Anritsu - Hassen Chouli">
    <w15:presenceInfo w15:providerId="None" w15:userId="Anritsu - Hassen Ch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500C"/>
    <w:rsid w:val="000B7FED"/>
    <w:rsid w:val="000C038A"/>
    <w:rsid w:val="000C6598"/>
    <w:rsid w:val="000C7F89"/>
    <w:rsid w:val="000D1EFF"/>
    <w:rsid w:val="000D44B3"/>
    <w:rsid w:val="000E7ADB"/>
    <w:rsid w:val="000F05D6"/>
    <w:rsid w:val="000F6A86"/>
    <w:rsid w:val="00100189"/>
    <w:rsid w:val="00113A7D"/>
    <w:rsid w:val="00114D4A"/>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250"/>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5071D"/>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62"/>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064B"/>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5F58"/>
    <w:rsid w:val="0080647A"/>
    <w:rsid w:val="008120FB"/>
    <w:rsid w:val="008161C0"/>
    <w:rsid w:val="0082371A"/>
    <w:rsid w:val="0082773B"/>
    <w:rsid w:val="008279FA"/>
    <w:rsid w:val="00842B9B"/>
    <w:rsid w:val="008626E7"/>
    <w:rsid w:val="0086701C"/>
    <w:rsid w:val="00870CA0"/>
    <w:rsid w:val="00870EE7"/>
    <w:rsid w:val="00873C74"/>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53FC"/>
    <w:rsid w:val="00A56628"/>
    <w:rsid w:val="00A630A3"/>
    <w:rsid w:val="00A74DEC"/>
    <w:rsid w:val="00A75A55"/>
    <w:rsid w:val="00A75B37"/>
    <w:rsid w:val="00A7671C"/>
    <w:rsid w:val="00A77BA6"/>
    <w:rsid w:val="00A80AA6"/>
    <w:rsid w:val="00AA138C"/>
    <w:rsid w:val="00AA145F"/>
    <w:rsid w:val="00AA2CBC"/>
    <w:rsid w:val="00AA34A5"/>
    <w:rsid w:val="00AA56D0"/>
    <w:rsid w:val="00AB1A08"/>
    <w:rsid w:val="00AC5820"/>
    <w:rsid w:val="00AD1CD8"/>
    <w:rsid w:val="00AD468B"/>
    <w:rsid w:val="00AE0566"/>
    <w:rsid w:val="00AF3DAA"/>
    <w:rsid w:val="00B04613"/>
    <w:rsid w:val="00B17C18"/>
    <w:rsid w:val="00B23416"/>
    <w:rsid w:val="00B258BB"/>
    <w:rsid w:val="00B43D8F"/>
    <w:rsid w:val="00B45608"/>
    <w:rsid w:val="00B60273"/>
    <w:rsid w:val="00B6192F"/>
    <w:rsid w:val="00B67B97"/>
    <w:rsid w:val="00B87F90"/>
    <w:rsid w:val="00B94616"/>
    <w:rsid w:val="00B968C8"/>
    <w:rsid w:val="00BA3EC5"/>
    <w:rsid w:val="00BA51D9"/>
    <w:rsid w:val="00BB1F63"/>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591D"/>
    <w:rsid w:val="00D66520"/>
    <w:rsid w:val="00D83701"/>
    <w:rsid w:val="00D9087B"/>
    <w:rsid w:val="00DA512F"/>
    <w:rsid w:val="00DB0FB7"/>
    <w:rsid w:val="00DB362E"/>
    <w:rsid w:val="00DC4477"/>
    <w:rsid w:val="00DE03C8"/>
    <w:rsid w:val="00DE34CF"/>
    <w:rsid w:val="00DF5825"/>
    <w:rsid w:val="00E055E8"/>
    <w:rsid w:val="00E058A2"/>
    <w:rsid w:val="00E13F3D"/>
    <w:rsid w:val="00E22FAB"/>
    <w:rsid w:val="00E25877"/>
    <w:rsid w:val="00E27116"/>
    <w:rsid w:val="00E34898"/>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110AA"/>
    <w:rsid w:val="00F25D98"/>
    <w:rsid w:val="00F300FB"/>
    <w:rsid w:val="00F322E1"/>
    <w:rsid w:val="00F34FFA"/>
    <w:rsid w:val="00F35AA9"/>
    <w:rsid w:val="00F40C56"/>
    <w:rsid w:val="00F52231"/>
    <w:rsid w:val="00F52F66"/>
    <w:rsid w:val="00F5464A"/>
    <w:rsid w:val="00F5468B"/>
    <w:rsid w:val="00F54E87"/>
    <w:rsid w:val="00F55C2D"/>
    <w:rsid w:val="00F60285"/>
    <w:rsid w:val="00F6207B"/>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19DEB-A603-44D2-9ED9-4BBA19AC837B}">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396</Words>
  <Characters>2262</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1899-12-31T23:00:00Z</cp:lastPrinted>
  <dcterms:created xsi:type="dcterms:W3CDTF">2022-05-17T16:22:00Z</dcterms:created>
  <dcterms:modified xsi:type="dcterms:W3CDTF">2022-05-19T16:54:00Z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